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542AE" w14:textId="1FE431C6" w:rsidR="00AE3E91" w:rsidRPr="00AE3E91" w:rsidRDefault="00AE3E91" w:rsidP="00A9445A">
      <w:pPr>
        <w:bidi w:val="0"/>
        <w:spacing w:after="42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A3A"/>
          <w:sz w:val="26"/>
          <w:szCs w:val="26"/>
        </w:rPr>
      </w:pP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Nowadays, each of us is dealing with different problems which never existed before. Thus, in such a society, pressure can make people mad and insane at any time. Some may argue because of the pressure that an individual bears over time, we should not </w:t>
      </w:r>
      <w:del w:id="0" w:author="Mehdi Shariat" w:date="2022-10-13T16:50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anticipate </w:delText>
        </w:r>
      </w:del>
      <w:ins w:id="1" w:author="Mehdi Shariat" w:date="2022-10-13T16:50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expect</w:t>
        </w:r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people to be polite. I truly respect their attitude. </w:t>
      </w:r>
      <w:del w:id="2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>Although</w:delText>
        </w:r>
      </w:del>
      <w:ins w:id="3" w:author="Mehdi Shariat" w:date="2022-10-13T16:51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However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, I </w:t>
      </w:r>
      <w:del w:id="4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don't </w:delText>
        </w:r>
      </w:del>
      <w:ins w:id="5" w:author="Mehdi Shariat" w:date="2022-10-13T16:51:00Z"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do</w:t>
        </w:r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not</w:t>
        </w:r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agree with them. In my mind, to reach a well-established society in which human rights are respected, we have to embrace politeness.</w:t>
      </w:r>
    </w:p>
    <w:p w14:paraId="238BFD02" w14:textId="78E7CB2A" w:rsidR="00AE3E91" w:rsidRPr="00AE3E91" w:rsidRDefault="00AE3E91" w:rsidP="00A9445A">
      <w:pPr>
        <w:bidi w:val="0"/>
        <w:spacing w:after="42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A3A"/>
          <w:sz w:val="26"/>
          <w:szCs w:val="26"/>
        </w:rPr>
      </w:pP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First of all, being rude causes nothing but disaster for an individual. As an example, </w:t>
      </w:r>
      <w:del w:id="6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> 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a man, who uses offensive words frequently</w:t>
      </w:r>
      <w:del w:id="7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>,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is not able to become a great coworker. As a result, in a world in which everybody appreciates </w:t>
      </w:r>
      <w:del w:id="8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collaborating </w:delText>
        </w:r>
      </w:del>
      <w:ins w:id="9" w:author="Mehdi Shariat" w:date="2022-10-13T16:51:00Z"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collaborati</w:t>
        </w:r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on</w:t>
        </w:r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and communication skills, he probably is considered</w:t>
      </w:r>
      <w:del w:id="10" w:author="Mehdi Shariat" w:date="2022-10-13T16:51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a low-priority candidate for taking jobs. In consequence, by letting people become rude, we actually betray them. </w:t>
      </w:r>
      <w:commentRangeStart w:id="11"/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According to research done about that behavior, we can imply that the source of rudeness is probably our inside anger and temper. </w:t>
      </w:r>
      <w:r w:rsidR="00230589">
        <w:rPr>
          <w:rFonts w:ascii="Times New Roman" w:eastAsia="Times New Roman" w:hAnsi="Times New Roman" w:cs="Times New Roman"/>
          <w:color w:val="3A3A3A"/>
          <w:sz w:val="28"/>
          <w:szCs w:val="28"/>
        </w:rPr>
        <w:t>Yet</w:t>
      </w: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, I think the relation between misbehaving and anger is mutual,</w:t>
      </w:r>
      <w:del w:id="12" w:author="Mehdi Shariat" w:date="2022-10-13T16:52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="00CC1190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meaning</w:t>
      </w:r>
      <w:ins w:id="13" w:author="Mehdi Shariat" w:date="2022-10-13T16:52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,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our misbehaving also leads to more anger.</w:t>
      </w:r>
      <w:commentRangeEnd w:id="11"/>
      <w:r w:rsidR="00A9445A">
        <w:rPr>
          <w:rStyle w:val="CommentReference"/>
        </w:rPr>
        <w:commentReference w:id="11"/>
      </w:r>
    </w:p>
    <w:p w14:paraId="4C75E980" w14:textId="455B3ABA" w:rsidR="00AE3E91" w:rsidRPr="00AE3E91" w:rsidRDefault="00AE3E91" w:rsidP="00A9445A">
      <w:pPr>
        <w:bidi w:val="0"/>
        <w:spacing w:after="42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A3A"/>
          <w:sz w:val="26"/>
          <w:szCs w:val="26"/>
        </w:rPr>
      </w:pP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On the other hand, from a macro point of view, rudeness may have undeniable, negative impacts on </w:t>
      </w:r>
      <w:del w:id="14" w:author="Mehdi Shariat" w:date="2022-10-13T16:53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society as a whole. For example, consider a group of people</w:t>
      </w:r>
      <w:r w:rsidR="00240854">
        <w:rPr>
          <w:rFonts w:ascii="Times New Roman" w:eastAsia="Times New Roman" w:hAnsi="Times New Roman" w:cs="Times New Roman"/>
          <w:color w:val="3A3A3A"/>
          <w:sz w:val="28"/>
          <w:szCs w:val="28"/>
        </w:rPr>
        <w:t>,</w:t>
      </w:r>
      <w:ins w:id="15" w:author="Mehdi Shariat" w:date="2022-10-13T16:54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who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 liv</w:t>
      </w:r>
      <w:ins w:id="16" w:author="Mehdi Shariat" w:date="2022-10-13T16:54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e</w:t>
        </w:r>
      </w:ins>
      <w:del w:id="17" w:author="Mehdi Shariat" w:date="2022-10-13T16:54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>ing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in the same area, </w:t>
      </w:r>
      <w:del w:id="18" w:author="Mehdi Shariat" w:date="2022-10-13T16:54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don't </w:delText>
        </w:r>
      </w:del>
      <w:ins w:id="19" w:author="Mehdi Shariat" w:date="2022-10-13T16:54:00Z"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do</w:t>
        </w:r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not</w:t>
        </w:r>
        <w:r w:rsidR="00A9445A" w:rsidRPr="00AE3E91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 xml:space="preserve"> 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behave well. Throughout time, due to </w:t>
      </w:r>
      <w:r w:rsidR="00CC1190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the </w:t>
      </w: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lack of appreciation they have for each other, they may find communicating with themselves difficult. At this point, </w:t>
      </w:r>
      <w:del w:id="20" w:author="Mehdi Shariat" w:date="2022-10-13T16:54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society starts to collapse.</w:t>
      </w:r>
    </w:p>
    <w:p w14:paraId="628BC10B" w14:textId="7C621A44" w:rsidR="00AE3E91" w:rsidRPr="00AE3E91" w:rsidRDefault="00AE3E91" w:rsidP="00AE3E91">
      <w:pPr>
        <w:bidi w:val="0"/>
        <w:spacing w:after="420" w:line="240" w:lineRule="auto"/>
        <w:jc w:val="both"/>
        <w:textAlignment w:val="baseline"/>
        <w:rPr>
          <w:rFonts w:ascii="Times New Roman" w:eastAsia="Times New Roman" w:hAnsi="Times New Roman" w:cs="Times New Roman"/>
          <w:color w:val="3A3A3A"/>
          <w:sz w:val="26"/>
          <w:szCs w:val="26"/>
        </w:rPr>
      </w:pP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I</w:t>
      </w:r>
      <w:ins w:id="21" w:author="Mehdi Shariat" w:date="2022-10-13T16:54:00Z">
        <w:r w:rsidR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t>n conclusion, I</w:t>
        </w:r>
      </w:ins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think, if we hold people accountable for their behavior so that they realize</w:t>
      </w:r>
      <w:del w:id="22" w:author="Mehdi Shariat" w:date="2022-10-13T16:55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>d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the importance of the underlying notion of being polite, they will </w:t>
      </w:r>
      <w:commentRangeStart w:id="23"/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correct themselves</w:t>
      </w:r>
      <w:commentRangeEnd w:id="23"/>
      <w:r w:rsidR="00A9445A">
        <w:rPr>
          <w:rStyle w:val="CommentReference"/>
        </w:rPr>
        <w:commentReference w:id="23"/>
      </w:r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. Many of us have experienced effects that </w:t>
      </w:r>
      <w:del w:id="24" w:author="Mehdi Shariat" w:date="2022-10-13T16:55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acclaim could have on us for our further improvements. Therefore, we must notice that praising people for their appropriate behavior is</w:t>
      </w:r>
      <w:del w:id="25" w:author="Mehdi Shariat" w:date="2022-10-13T16:55:00Z">
        <w:r w:rsidRPr="00AE3E91" w:rsidDel="00A9445A">
          <w:rPr>
            <w:rFonts w:ascii="Times New Roman" w:eastAsia="Times New Roman" w:hAnsi="Times New Roman" w:cs="Times New Roman"/>
            <w:color w:val="3A3A3A"/>
            <w:sz w:val="28"/>
            <w:szCs w:val="28"/>
          </w:rPr>
          <w:delText xml:space="preserve"> </w:delText>
        </w:r>
      </w:del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 xml:space="preserve"> key to a better futur</w:t>
      </w:r>
      <w:commentRangeStart w:id="26"/>
      <w:r w:rsidRPr="00AE3E91">
        <w:rPr>
          <w:rFonts w:ascii="Times New Roman" w:eastAsia="Times New Roman" w:hAnsi="Times New Roman" w:cs="Times New Roman"/>
          <w:color w:val="3A3A3A"/>
          <w:sz w:val="28"/>
          <w:szCs w:val="28"/>
        </w:rPr>
        <w:t>e.</w:t>
      </w:r>
      <w:commentRangeEnd w:id="26"/>
      <w:r w:rsidR="00A9445A">
        <w:rPr>
          <w:rStyle w:val="CommentReference"/>
        </w:rPr>
        <w:commentReference w:id="26"/>
      </w:r>
    </w:p>
    <w:p w14:paraId="28D187F4" w14:textId="298B056B" w:rsidR="00AE3E91" w:rsidRDefault="00A9445A" w:rsidP="00AE3E91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Comments </w:t>
      </w:r>
    </w:p>
    <w:p w14:paraId="555BA147" w14:textId="3BB978B8" w:rsidR="00A9445A" w:rsidRDefault="00A9445A" w:rsidP="00A9445A">
      <w:pPr>
        <w:pStyle w:val="ListParagraph"/>
        <w:numPr>
          <w:ilvl w:val="0"/>
          <w:numId w:val="1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Do not use contractions (for example, don’t &gt;&gt; do not)</w:t>
      </w:r>
    </w:p>
    <w:p w14:paraId="555904D5" w14:textId="6085C9EC" w:rsidR="00A9445A" w:rsidRDefault="00A9445A" w:rsidP="00A9445A">
      <w:pPr>
        <w:pStyle w:val="ListParagraph"/>
        <w:numPr>
          <w:ilvl w:val="0"/>
          <w:numId w:val="1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Read the comments on the paragraphs. </w:t>
      </w:r>
    </w:p>
    <w:p w14:paraId="07A039A8" w14:textId="168BCB73" w:rsidR="00A9445A" w:rsidRDefault="00A9445A" w:rsidP="00A9445A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Score: 18 (can go up to 28 in the correct format) </w:t>
      </w:r>
    </w:p>
    <w:p w14:paraId="0C08AF61" w14:textId="3AB0D615" w:rsidR="00CB5B22" w:rsidRPr="00A9445A" w:rsidRDefault="00CB5B22" w:rsidP="00CB5B22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Also, please write the topic</w:t>
      </w:r>
      <w:bookmarkStart w:id="27" w:name="_GoBack"/>
      <w:bookmarkEnd w:id="27"/>
    </w:p>
    <w:sectPr w:rsidR="00CB5B22" w:rsidRPr="00A9445A" w:rsidSect="00591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Mehdi Shariat" w:date="2022-10-13T16:52:00Z" w:initials="MS">
    <w:p w14:paraId="520643DA" w14:textId="6427A76B" w:rsidR="00A9445A" w:rsidRDefault="00A9445A">
      <w:pPr>
        <w:pStyle w:val="CommentText"/>
      </w:pPr>
      <w:r>
        <w:rPr>
          <w:rStyle w:val="CommentReference"/>
        </w:rPr>
        <w:annotationRef/>
      </w:r>
      <w:r>
        <w:t>This part does not support your reason. You need to mention an example or more details to support the main reason.</w:t>
      </w:r>
    </w:p>
  </w:comment>
  <w:comment w:id="23" w:author="Mehdi Shariat" w:date="2022-10-13T16:55:00Z" w:initials="MS">
    <w:p w14:paraId="1947FF96" w14:textId="5F96DC3D" w:rsidR="00A9445A" w:rsidRDefault="00A9445A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26" w:author="Mehdi Shariat" w:date="2022-10-13T16:55:00Z" w:initials="MS">
    <w:p w14:paraId="398C0712" w14:textId="307A0812" w:rsidR="00A9445A" w:rsidRDefault="00A9445A">
      <w:pPr>
        <w:pStyle w:val="CommentText"/>
      </w:pPr>
      <w:r>
        <w:rPr>
          <w:rStyle w:val="CommentReference"/>
        </w:rPr>
        <w:annotationRef/>
      </w:r>
      <w:r>
        <w:t>The concluding paragraph should wrap up the essay, not mention something new.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0643DA" w15:done="0"/>
  <w15:commentEx w15:paraId="1947FF96" w15:done="0"/>
  <w15:commentEx w15:paraId="398C071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1759"/>
    <w:multiLevelType w:val="hybridMultilevel"/>
    <w:tmpl w:val="48F2B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EB"/>
    <w:rsid w:val="00153BEB"/>
    <w:rsid w:val="001C132B"/>
    <w:rsid w:val="00230589"/>
    <w:rsid w:val="00240854"/>
    <w:rsid w:val="0038413C"/>
    <w:rsid w:val="00473E8E"/>
    <w:rsid w:val="00564A02"/>
    <w:rsid w:val="0059181F"/>
    <w:rsid w:val="005A4641"/>
    <w:rsid w:val="006667D4"/>
    <w:rsid w:val="006710B1"/>
    <w:rsid w:val="008A2891"/>
    <w:rsid w:val="008C11AF"/>
    <w:rsid w:val="008D36E1"/>
    <w:rsid w:val="00922D7D"/>
    <w:rsid w:val="009972AB"/>
    <w:rsid w:val="00A47828"/>
    <w:rsid w:val="00A5023D"/>
    <w:rsid w:val="00A5648F"/>
    <w:rsid w:val="00A9445A"/>
    <w:rsid w:val="00AE3E91"/>
    <w:rsid w:val="00B14EDE"/>
    <w:rsid w:val="00B430A8"/>
    <w:rsid w:val="00B503BB"/>
    <w:rsid w:val="00BF399A"/>
    <w:rsid w:val="00CB3DA7"/>
    <w:rsid w:val="00CB5B22"/>
    <w:rsid w:val="00CC1190"/>
    <w:rsid w:val="00DE3A75"/>
    <w:rsid w:val="00DF3CED"/>
    <w:rsid w:val="00DF40A7"/>
    <w:rsid w:val="00E34C21"/>
    <w:rsid w:val="00F40A8E"/>
    <w:rsid w:val="00F81D81"/>
    <w:rsid w:val="00FC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F5400"/>
  <w15:chartTrackingRefBased/>
  <w15:docId w15:val="{C2A10F34-1120-4235-B9C9-C5559AF8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wa">
    <w:name w:val="pwa"/>
    <w:basedOn w:val="DefaultParagraphFont"/>
    <w:rsid w:val="00AE3E91"/>
  </w:style>
  <w:style w:type="paragraph" w:styleId="Revision">
    <w:name w:val="Revision"/>
    <w:hidden/>
    <w:uiPriority w:val="99"/>
    <w:semiHidden/>
    <w:rsid w:val="00230589"/>
    <w:pPr>
      <w:bidi w:val="0"/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44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4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4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45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94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9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salmani</dc:creator>
  <cp:keywords/>
  <dc:description/>
  <cp:lastModifiedBy>Mehdi Shariat</cp:lastModifiedBy>
  <cp:revision>26</cp:revision>
  <dcterms:created xsi:type="dcterms:W3CDTF">2022-10-09T18:38:00Z</dcterms:created>
  <dcterms:modified xsi:type="dcterms:W3CDTF">2022-10-13T13:27:00Z</dcterms:modified>
</cp:coreProperties>
</file>